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2ADAE7" w14:textId="77777777" w:rsidR="00547991" w:rsidRPr="00547991" w:rsidRDefault="00547991" w:rsidP="00271CAC">
      <w:pPr>
        <w:pStyle w:val="NormalWeb"/>
        <w:spacing w:before="0" w:beforeAutospacing="0" w:after="0" w:afterAutospacing="0"/>
        <w:jc w:val="center"/>
        <w:rPr>
          <w:rFonts w:ascii="GHEA Grapalat" w:hAnsi="GHEA Grapalat"/>
          <w:b/>
          <w:bCs/>
          <w:color w:val="000000"/>
          <w:shd w:val="clear" w:color="auto" w:fill="FFFFFF"/>
        </w:rPr>
      </w:pPr>
      <w:r w:rsidRPr="00547991">
        <w:rPr>
          <w:rStyle w:val="Strong"/>
          <w:rFonts w:ascii="GHEA Grapalat" w:hAnsi="GHEA Grapalat"/>
          <w:color w:val="000000"/>
          <w:shd w:val="clear" w:color="auto" w:fill="FFFFFF"/>
        </w:rPr>
        <w:t>ՀԱՅԱՍՏԱՆԻ ՀԱՆՐԱՊԵՏՈՒԹՅԱՆ</w:t>
      </w:r>
    </w:p>
    <w:p w14:paraId="191C990D" w14:textId="77777777" w:rsidR="00547991" w:rsidRPr="00547991" w:rsidRDefault="00547991" w:rsidP="00271CAC">
      <w:pPr>
        <w:pStyle w:val="NormalWeb"/>
        <w:spacing w:before="0" w:beforeAutospacing="0" w:after="0" w:afterAutospacing="0"/>
        <w:jc w:val="center"/>
        <w:rPr>
          <w:rFonts w:ascii="GHEA Grapalat" w:hAnsi="GHEA Grapalat"/>
          <w:b/>
          <w:bCs/>
          <w:color w:val="000000"/>
          <w:shd w:val="clear" w:color="auto" w:fill="FFFFFF"/>
        </w:rPr>
      </w:pPr>
      <w:r w:rsidRPr="00547991">
        <w:rPr>
          <w:rFonts w:ascii="GHEA Grapalat" w:hAnsi="GHEA Grapalat"/>
          <w:b/>
          <w:bCs/>
          <w:color w:val="000000"/>
          <w:shd w:val="clear" w:color="auto" w:fill="FFFFFF"/>
        </w:rPr>
        <w:t>Օ Ր Ե Ն Ք Ը</w:t>
      </w:r>
    </w:p>
    <w:p w14:paraId="1911D294" w14:textId="77777777" w:rsidR="00547991" w:rsidRPr="00547991" w:rsidRDefault="00547991" w:rsidP="00271CA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547991">
        <w:rPr>
          <w:rStyle w:val="Strong"/>
          <w:rFonts w:ascii="GHEA Grapalat" w:hAnsi="GHEA Grapalat"/>
          <w:color w:val="000000"/>
        </w:rPr>
        <w:t>ՊԵՏԱԿԱՆ ԿԵՆՍԱԹՈՇԱԿՆԵՐԻ ՄԱՍԻՆ</w:t>
      </w:r>
    </w:p>
    <w:p w14:paraId="7D940374" w14:textId="77777777" w:rsidR="00060E4C" w:rsidRPr="00060E4C" w:rsidRDefault="00060E4C" w:rsidP="00271CA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 w:cs="Calibri"/>
          <w:color w:val="000000"/>
        </w:rPr>
      </w:pPr>
    </w:p>
    <w:p w14:paraId="5766F69B" w14:textId="77777777" w:rsidR="00060E4C" w:rsidRPr="00060E4C" w:rsidRDefault="00060E4C" w:rsidP="00060E4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060E4C">
        <w:rPr>
          <w:rStyle w:val="Strong"/>
          <w:rFonts w:ascii="GHEA Grapalat" w:hAnsi="GHEA Grapalat"/>
          <w:color w:val="000000"/>
        </w:rPr>
        <w:t>Գ Լ ՈՒ Խ</w:t>
      </w:r>
      <w:r w:rsidRPr="00060E4C">
        <w:rPr>
          <w:rStyle w:val="Strong"/>
          <w:rFonts w:ascii="Calibri" w:hAnsi="Calibri" w:cs="Calibri"/>
          <w:color w:val="000000"/>
        </w:rPr>
        <w:t> </w:t>
      </w:r>
      <w:r w:rsidRPr="00060E4C">
        <w:rPr>
          <w:rStyle w:val="Strong"/>
          <w:rFonts w:ascii="GHEA Grapalat" w:hAnsi="GHEA Grapalat"/>
          <w:color w:val="000000"/>
        </w:rPr>
        <w:t xml:space="preserve"> 8</w:t>
      </w:r>
    </w:p>
    <w:p w14:paraId="240F7BF7" w14:textId="77777777" w:rsidR="00060E4C" w:rsidRPr="00060E4C" w:rsidRDefault="00060E4C" w:rsidP="00060E4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060E4C">
        <w:rPr>
          <w:rFonts w:ascii="Calibri" w:hAnsi="Calibri" w:cs="Calibri"/>
          <w:color w:val="000000"/>
        </w:rPr>
        <w:t> </w:t>
      </w:r>
    </w:p>
    <w:p w14:paraId="01137C8A" w14:textId="5257D187" w:rsidR="00060E4C" w:rsidRPr="00060E4C" w:rsidRDefault="00060E4C" w:rsidP="00060E4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060E4C">
        <w:rPr>
          <w:rStyle w:val="Emphasis"/>
          <w:rFonts w:ascii="GHEA Grapalat" w:hAnsi="GHEA Grapalat"/>
          <w:b/>
          <w:bCs/>
          <w:color w:val="000000"/>
        </w:rPr>
        <w:t>ԼԻԱԶՈՐ ՄԱՐՄՆԻ</w:t>
      </w:r>
      <w:ins w:id="0" w:author="David Tumasyan" w:date="2023-09-14T22:33:00Z">
        <w:r w:rsidR="00CE21F6" w:rsidRPr="00866824">
          <w:rPr>
            <w:rStyle w:val="Emphasis"/>
            <w:rFonts w:ascii="GHEA Grapalat" w:hAnsi="GHEA Grapalat"/>
            <w:b/>
            <w:bCs/>
            <w:color w:val="000000"/>
            <w:rPrChange w:id="1" w:author="Էլեոնորա Տարախչյան" w:date="2023-10-27T10:00:00Z">
              <w:rPr>
                <w:rStyle w:val="Emphasis"/>
                <w:rFonts w:ascii="GHEA Grapalat" w:hAnsi="GHEA Grapalat"/>
                <w:b/>
                <w:bCs/>
                <w:color w:val="000000"/>
                <w:lang w:val="en-US"/>
              </w:rPr>
            </w:rPrChange>
          </w:rPr>
          <w:t xml:space="preserve"> </w:t>
        </w:r>
        <w:r w:rsidR="00CE21F6" w:rsidRPr="00866824">
          <w:rPr>
            <w:rFonts w:ascii="GHEA Grapalat" w:eastAsia="GHEA Grapalat" w:hAnsi="GHEA Grapalat" w:cs="GHEA Grapalat"/>
            <w:b/>
            <w:bCs/>
            <w:i/>
            <w:iCs/>
            <w:color w:val="000000"/>
            <w:lang w:val="en-US"/>
          </w:rPr>
          <w:t>ԵՎ</w:t>
        </w:r>
        <w:r w:rsidR="00CE21F6" w:rsidRPr="00866824">
          <w:rPr>
            <w:rFonts w:ascii="GHEA Grapalat" w:eastAsia="GHEA Grapalat" w:hAnsi="GHEA Grapalat" w:cs="GHEA Grapalat"/>
            <w:b/>
            <w:bCs/>
            <w:i/>
            <w:iCs/>
            <w:color w:val="000000"/>
            <w:rPrChange w:id="2" w:author="Էլեոնորա Տարախչյան" w:date="2023-10-27T10:00:00Z">
              <w:rPr>
                <w:rFonts w:ascii="GHEA Grapalat" w:eastAsia="GHEA Grapalat" w:hAnsi="GHEA Grapalat" w:cs="GHEA Grapalat"/>
                <w:b/>
                <w:bCs/>
                <w:i/>
                <w:iCs/>
                <w:color w:val="000000"/>
                <w:lang w:val="en-US"/>
              </w:rPr>
            </w:rPrChange>
          </w:rPr>
          <w:t xml:space="preserve"> </w:t>
        </w:r>
        <w:r w:rsidR="00CE21F6" w:rsidRPr="00866824">
          <w:rPr>
            <w:rFonts w:ascii="GHEA Grapalat" w:eastAsia="GHEA Grapalat" w:hAnsi="GHEA Grapalat" w:cs="GHEA Grapalat"/>
            <w:b/>
            <w:bCs/>
            <w:i/>
            <w:iCs/>
            <w:color w:val="000000"/>
            <w:lang w:val="en-US"/>
          </w:rPr>
          <w:t>ՄԻԱՍՆԱԿԱՆ</w:t>
        </w:r>
        <w:r w:rsidR="00CE21F6" w:rsidRPr="00866824">
          <w:rPr>
            <w:rFonts w:ascii="GHEA Grapalat" w:eastAsia="GHEA Grapalat" w:hAnsi="GHEA Grapalat" w:cs="GHEA Grapalat"/>
            <w:b/>
            <w:bCs/>
            <w:i/>
            <w:iCs/>
            <w:color w:val="000000"/>
            <w:rPrChange w:id="3" w:author="Էլեոնորա Տարախչյան" w:date="2023-10-27T10:00:00Z">
              <w:rPr>
                <w:rFonts w:ascii="GHEA Grapalat" w:eastAsia="GHEA Grapalat" w:hAnsi="GHEA Grapalat" w:cs="GHEA Grapalat"/>
                <w:b/>
                <w:bCs/>
                <w:i/>
                <w:iCs/>
                <w:color w:val="000000"/>
                <w:lang w:val="en-US"/>
              </w:rPr>
            </w:rPrChange>
          </w:rPr>
          <w:t xml:space="preserve"> </w:t>
        </w:r>
        <w:r w:rsidR="00CE21F6" w:rsidRPr="00866824">
          <w:rPr>
            <w:rFonts w:ascii="GHEA Grapalat" w:eastAsia="GHEA Grapalat" w:hAnsi="GHEA Grapalat" w:cs="GHEA Grapalat"/>
            <w:b/>
            <w:bCs/>
            <w:i/>
            <w:iCs/>
            <w:color w:val="000000"/>
            <w:lang w:val="en-US"/>
          </w:rPr>
          <w:t>ՍՈՑԻԱԼԱԿԱՆ</w:t>
        </w:r>
        <w:r w:rsidR="00CE21F6" w:rsidRPr="00866824">
          <w:rPr>
            <w:rFonts w:ascii="GHEA Grapalat" w:eastAsia="GHEA Grapalat" w:hAnsi="GHEA Grapalat" w:cs="GHEA Grapalat"/>
            <w:b/>
            <w:bCs/>
            <w:i/>
            <w:iCs/>
            <w:color w:val="000000"/>
            <w:rPrChange w:id="4" w:author="Էլեոնորա Տարախչյան" w:date="2023-10-27T10:00:00Z">
              <w:rPr>
                <w:rFonts w:ascii="GHEA Grapalat" w:eastAsia="GHEA Grapalat" w:hAnsi="GHEA Grapalat" w:cs="GHEA Grapalat"/>
                <w:b/>
                <w:bCs/>
                <w:i/>
                <w:iCs/>
                <w:color w:val="000000"/>
                <w:lang w:val="en-US"/>
              </w:rPr>
            </w:rPrChange>
          </w:rPr>
          <w:t xml:space="preserve"> </w:t>
        </w:r>
        <w:r w:rsidR="00CE21F6" w:rsidRPr="00866824">
          <w:rPr>
            <w:rFonts w:ascii="GHEA Grapalat" w:eastAsia="GHEA Grapalat" w:hAnsi="GHEA Grapalat" w:cs="GHEA Grapalat"/>
            <w:b/>
            <w:bCs/>
            <w:i/>
            <w:iCs/>
            <w:color w:val="000000"/>
            <w:lang w:val="en-US"/>
          </w:rPr>
          <w:t>ԾԱՌԱՅՈՒԹՅԱՆ</w:t>
        </w:r>
      </w:ins>
      <w:r w:rsidRPr="00060E4C">
        <w:rPr>
          <w:rStyle w:val="Emphasis"/>
          <w:rFonts w:ascii="GHEA Grapalat" w:hAnsi="GHEA Grapalat"/>
          <w:b/>
          <w:bCs/>
          <w:color w:val="000000"/>
        </w:rPr>
        <w:t xml:space="preserve"> ԼԻԱԶՈՐՈՒԹՅՈՒՆՆԵՐԸ, ԿԱԶՄԱԿԵՐՊՈՒԹՅՈՒՆՆԵՐԻ ԵՎ ՔԱՂԱՔԱՑԻՆԵՐԻ ԻՐԱՎՈՒՆՔՆԵՐԸ ԵՎ ՊԱՏԱՍԽԱՆԱՏՎՈՒԹՅՈՒՆԸ, ԿԵՆՍԱԹՈՇԱԿԻՆ ՎԵՐԱԲԵՐՈՂ ՎԵՃԵՐԸ ԼՈՒԾԵԼՈՒ ԿԱՐԳԸ</w:t>
      </w:r>
    </w:p>
    <w:p w14:paraId="11C9F16A" w14:textId="77777777" w:rsidR="00060E4C" w:rsidRDefault="00060E4C" w:rsidP="00271CA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Calibri" w:hAnsi="Calibri" w:cs="Calibri"/>
          <w:color w:val="000000"/>
        </w:rPr>
      </w:pPr>
    </w:p>
    <w:p w14:paraId="5BC83F52" w14:textId="325569D5" w:rsidR="00547991" w:rsidRPr="00547991" w:rsidRDefault="00547991" w:rsidP="00271CA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547991">
        <w:rPr>
          <w:rFonts w:ascii="Calibri" w:hAnsi="Calibri" w:cs="Calibri"/>
          <w:color w:val="000000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2"/>
      </w:tblGrid>
      <w:tr w:rsidR="00547991" w:rsidRPr="00547991" w14:paraId="6F3E5F00" w14:textId="77777777" w:rsidTr="00547991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0023FE56" w14:textId="77777777" w:rsidR="00547991" w:rsidRPr="00547991" w:rsidRDefault="00547991" w:rsidP="00271CAC">
            <w:pPr>
              <w:jc w:val="center"/>
              <w:rPr>
                <w:rFonts w:ascii="GHEA Grapalat" w:hAnsi="GHEA Grapalat"/>
                <w:color w:val="000000"/>
              </w:rPr>
            </w:pPr>
            <w:r w:rsidRPr="00547991">
              <w:rPr>
                <w:rStyle w:val="Strong"/>
                <w:rFonts w:ascii="GHEA Grapalat" w:hAnsi="GHEA Grapalat"/>
                <w:color w:val="000000"/>
              </w:rPr>
              <w:t>Հոդված</w:t>
            </w:r>
            <w:r w:rsidRPr="00547991">
              <w:rPr>
                <w:rStyle w:val="Strong"/>
                <w:rFonts w:ascii="Calibri" w:hAnsi="Calibri" w:cs="Calibri"/>
                <w:color w:val="000000"/>
              </w:rPr>
              <w:t> </w:t>
            </w:r>
            <w:r w:rsidRPr="00547991">
              <w:rPr>
                <w:rStyle w:val="Strong"/>
                <w:rFonts w:ascii="GHEA Grapalat" w:hAnsi="GHEA Grapalat"/>
                <w:color w:val="000000"/>
              </w:rPr>
              <w:t>48.</w:t>
            </w:r>
          </w:p>
        </w:tc>
        <w:tc>
          <w:tcPr>
            <w:tcW w:w="0" w:type="auto"/>
            <w:shd w:val="clear" w:color="auto" w:fill="FFFFFF"/>
            <w:hideMark/>
          </w:tcPr>
          <w:p w14:paraId="7FE0D453" w14:textId="77777777" w:rsidR="00547991" w:rsidRPr="00547991" w:rsidRDefault="00547991" w:rsidP="00271CAC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</w:rPr>
            </w:pPr>
            <w:r w:rsidRPr="00547991">
              <w:rPr>
                <w:rStyle w:val="Strong"/>
                <w:rFonts w:ascii="GHEA Grapalat" w:hAnsi="GHEA Grapalat"/>
                <w:color w:val="000000"/>
              </w:rPr>
              <w:t>Լիազոր մարմնի լիազորությունները</w:t>
            </w:r>
          </w:p>
        </w:tc>
      </w:tr>
    </w:tbl>
    <w:p w14:paraId="46CF6BF9" w14:textId="77777777" w:rsidR="00547991" w:rsidRPr="00547991" w:rsidRDefault="00547991" w:rsidP="00271CA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</w:rPr>
      </w:pPr>
      <w:r w:rsidRPr="00547991">
        <w:rPr>
          <w:rFonts w:ascii="Calibri" w:hAnsi="Calibri" w:cs="Calibri"/>
          <w:color w:val="000000"/>
        </w:rPr>
        <w:t> </w:t>
      </w:r>
    </w:p>
    <w:p w14:paraId="1E6E1BBB" w14:textId="77777777" w:rsidR="00547991" w:rsidRPr="00547991" w:rsidRDefault="00547991" w:rsidP="00271CA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</w:rPr>
      </w:pPr>
      <w:r w:rsidRPr="00547991">
        <w:rPr>
          <w:rFonts w:ascii="GHEA Grapalat" w:hAnsi="GHEA Grapalat"/>
          <w:color w:val="000000"/>
        </w:rPr>
        <w:t>1. Լիազոր մարմինը`</w:t>
      </w:r>
    </w:p>
    <w:p w14:paraId="012A9A79" w14:textId="77777777" w:rsidR="00547991" w:rsidRPr="00547991" w:rsidRDefault="00547991" w:rsidP="00271CA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</w:rPr>
      </w:pPr>
      <w:r w:rsidRPr="00547991">
        <w:rPr>
          <w:rFonts w:ascii="GHEA Grapalat" w:hAnsi="GHEA Grapalat"/>
          <w:color w:val="000000"/>
        </w:rPr>
        <w:t>1) մշակում և վարում է պետական կենսաթոշակային ապահովության միասնական քաղաքականությունը.</w:t>
      </w:r>
    </w:p>
    <w:p w14:paraId="5A74B6A6" w14:textId="77777777" w:rsidR="00547991" w:rsidRPr="00547991" w:rsidRDefault="00547991" w:rsidP="00271CA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</w:rPr>
      </w:pPr>
      <w:r w:rsidRPr="00547991">
        <w:rPr>
          <w:rFonts w:ascii="GHEA Grapalat" w:hAnsi="GHEA Grapalat"/>
          <w:color w:val="000000"/>
        </w:rPr>
        <w:t>2) վերահսկում է պետական կենսաթոշակային ապահովության օրենսդրության կիրառման օրինականությունը.</w:t>
      </w:r>
    </w:p>
    <w:p w14:paraId="4A8FDBF7" w14:textId="77777777" w:rsidR="00547991" w:rsidRPr="00547991" w:rsidRDefault="00547991" w:rsidP="00271CA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</w:rPr>
      </w:pPr>
      <w:r w:rsidRPr="00547991">
        <w:rPr>
          <w:rFonts w:ascii="GHEA Grapalat" w:hAnsi="GHEA Grapalat"/>
          <w:color w:val="000000"/>
        </w:rPr>
        <w:t>3) իրականացնում է կենսաթոշակ նշանակելու, հաշվարկելու (վերահաշվարկելու) և վճարելու մեթոդական ղեկավարումը.</w:t>
      </w:r>
    </w:p>
    <w:p w14:paraId="0BF679FC" w14:textId="77777777" w:rsidR="00547991" w:rsidRPr="00547991" w:rsidRDefault="00547991" w:rsidP="00271CA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</w:rPr>
      </w:pPr>
      <w:r w:rsidRPr="00547991">
        <w:rPr>
          <w:rFonts w:ascii="GHEA Grapalat" w:hAnsi="GHEA Grapalat"/>
          <w:color w:val="000000"/>
        </w:rPr>
        <w:t>4) կազմում է Հայաստանի Հանրապետության կենսաթոշակային համակարգի զարգացման պետական համապատասխան ծրագրեր և ապահովում դրանց կատարումը.</w:t>
      </w:r>
    </w:p>
    <w:p w14:paraId="09B27791" w14:textId="77777777" w:rsidR="00547991" w:rsidRPr="00547991" w:rsidRDefault="00547991" w:rsidP="00271CA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</w:rPr>
      </w:pPr>
      <w:r w:rsidRPr="00547991">
        <w:rPr>
          <w:rFonts w:ascii="GHEA Grapalat" w:hAnsi="GHEA Grapalat"/>
          <w:color w:val="000000"/>
        </w:rPr>
        <w:t>5)</w:t>
      </w:r>
      <w:r w:rsidRPr="00547991">
        <w:rPr>
          <w:rFonts w:ascii="Calibri" w:hAnsi="Calibri" w:cs="Calibri"/>
          <w:color w:val="000000"/>
        </w:rPr>
        <w:t> </w:t>
      </w:r>
      <w:r w:rsidRPr="00547991">
        <w:rPr>
          <w:rStyle w:val="Emphasis"/>
          <w:rFonts w:ascii="GHEA Grapalat" w:hAnsi="GHEA Grapalat"/>
          <w:b/>
          <w:bCs/>
          <w:color w:val="000000"/>
        </w:rPr>
        <w:t>(կետն ուժը կորցրել է 23.03.18 ՀՕ-290-Ն)</w:t>
      </w:r>
    </w:p>
    <w:p w14:paraId="1EA19FF0" w14:textId="77777777" w:rsidR="00547991" w:rsidRPr="00547991" w:rsidRDefault="00547991" w:rsidP="00271CA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</w:rPr>
      </w:pPr>
      <w:r w:rsidRPr="00547991">
        <w:rPr>
          <w:rFonts w:ascii="GHEA Grapalat" w:hAnsi="GHEA Grapalat"/>
          <w:color w:val="000000"/>
        </w:rPr>
        <w:t>6)</w:t>
      </w:r>
      <w:r w:rsidRPr="00547991">
        <w:rPr>
          <w:rFonts w:ascii="Calibri" w:hAnsi="Calibri" w:cs="Calibri"/>
          <w:color w:val="000000"/>
        </w:rPr>
        <w:t> </w:t>
      </w:r>
      <w:r w:rsidRPr="00547991">
        <w:rPr>
          <w:rStyle w:val="Emphasis"/>
          <w:rFonts w:ascii="GHEA Grapalat" w:hAnsi="GHEA Grapalat"/>
          <w:b/>
          <w:bCs/>
          <w:color w:val="000000"/>
        </w:rPr>
        <w:t>(կետն ուժը կորցրել է 23.03.18 ՀՕ-290-Ն)</w:t>
      </w:r>
    </w:p>
    <w:p w14:paraId="39817EBF" w14:textId="77777777" w:rsidR="00547991" w:rsidRPr="00547991" w:rsidRDefault="00547991" w:rsidP="00271CA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</w:rPr>
      </w:pPr>
      <w:r w:rsidRPr="00547991">
        <w:rPr>
          <w:rFonts w:ascii="GHEA Grapalat" w:hAnsi="GHEA Grapalat"/>
          <w:color w:val="000000"/>
        </w:rPr>
        <w:t>7)</w:t>
      </w:r>
      <w:r w:rsidRPr="00547991">
        <w:rPr>
          <w:rFonts w:ascii="Calibri" w:hAnsi="Calibri" w:cs="Calibri"/>
          <w:color w:val="000000"/>
        </w:rPr>
        <w:t> </w:t>
      </w:r>
      <w:r w:rsidRPr="00547991">
        <w:rPr>
          <w:rStyle w:val="Emphasis"/>
          <w:rFonts w:ascii="GHEA Grapalat" w:hAnsi="GHEA Grapalat"/>
          <w:b/>
          <w:bCs/>
          <w:color w:val="000000"/>
        </w:rPr>
        <w:t>(կետն ուժը կորցրել է 23.03.18 ՀՕ-290-Ն)</w:t>
      </w:r>
    </w:p>
    <w:p w14:paraId="37E846F2" w14:textId="77777777" w:rsidR="00547991" w:rsidRPr="00547991" w:rsidRDefault="00547991" w:rsidP="00271CA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</w:rPr>
      </w:pPr>
      <w:r w:rsidRPr="00547991">
        <w:rPr>
          <w:rFonts w:ascii="GHEA Grapalat" w:hAnsi="GHEA Grapalat"/>
          <w:color w:val="000000"/>
        </w:rPr>
        <w:t>8) իր լիազորությունների շրջանակում քննարկում է կենսաթոշակային օրենսդրության խախտումները.</w:t>
      </w:r>
    </w:p>
    <w:p w14:paraId="64F6786B" w14:textId="77777777" w:rsidR="00547991" w:rsidRPr="00547991" w:rsidRDefault="00547991" w:rsidP="00271CA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</w:rPr>
      </w:pPr>
      <w:r w:rsidRPr="00547991">
        <w:rPr>
          <w:rFonts w:ascii="GHEA Grapalat" w:hAnsi="GHEA Grapalat"/>
          <w:color w:val="000000"/>
        </w:rPr>
        <w:t>9)</w:t>
      </w:r>
      <w:r w:rsidRPr="00547991">
        <w:rPr>
          <w:rFonts w:ascii="Calibri" w:hAnsi="Calibri" w:cs="Calibri"/>
          <w:color w:val="000000"/>
        </w:rPr>
        <w:t> </w:t>
      </w:r>
      <w:r w:rsidRPr="00547991">
        <w:rPr>
          <w:rStyle w:val="Emphasis"/>
          <w:rFonts w:ascii="GHEA Grapalat" w:hAnsi="GHEA Grapalat"/>
          <w:b/>
          <w:bCs/>
          <w:color w:val="000000"/>
        </w:rPr>
        <w:t>(կետն ուժը կորցրել է 23.03.18 ՀՕ-290-Ն)</w:t>
      </w:r>
    </w:p>
    <w:p w14:paraId="5E769E26" w14:textId="77777777" w:rsidR="00547991" w:rsidRPr="00547991" w:rsidRDefault="00547991" w:rsidP="00271CA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</w:rPr>
      </w:pPr>
      <w:r w:rsidRPr="00547991">
        <w:rPr>
          <w:rFonts w:ascii="GHEA Grapalat" w:hAnsi="GHEA Grapalat"/>
          <w:color w:val="000000"/>
        </w:rPr>
        <w:t>10)</w:t>
      </w:r>
      <w:r w:rsidRPr="00547991">
        <w:rPr>
          <w:rFonts w:ascii="Calibri" w:hAnsi="Calibri" w:cs="Calibri"/>
          <w:color w:val="000000"/>
        </w:rPr>
        <w:t> </w:t>
      </w:r>
      <w:r w:rsidRPr="00547991">
        <w:rPr>
          <w:rStyle w:val="Emphasis"/>
          <w:rFonts w:ascii="GHEA Grapalat" w:hAnsi="GHEA Grapalat"/>
          <w:b/>
          <w:bCs/>
          <w:color w:val="000000"/>
        </w:rPr>
        <w:t>(կետն ուժը կորցրել է 23.03.18 ՀՕ-290-Ն)</w:t>
      </w:r>
    </w:p>
    <w:p w14:paraId="079E0C9F" w14:textId="77777777" w:rsidR="00547991" w:rsidRPr="00547991" w:rsidRDefault="00547991" w:rsidP="00271CA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</w:rPr>
      </w:pPr>
      <w:r w:rsidRPr="00547991">
        <w:rPr>
          <w:rFonts w:ascii="GHEA Grapalat" w:hAnsi="GHEA Grapalat"/>
          <w:color w:val="000000"/>
        </w:rPr>
        <w:t>11)</w:t>
      </w:r>
      <w:r w:rsidRPr="00547991">
        <w:rPr>
          <w:rFonts w:ascii="Calibri" w:hAnsi="Calibri" w:cs="Calibri"/>
          <w:color w:val="000000"/>
        </w:rPr>
        <w:t> </w:t>
      </w:r>
      <w:r w:rsidRPr="00547991">
        <w:rPr>
          <w:rStyle w:val="Emphasis"/>
          <w:rFonts w:ascii="GHEA Grapalat" w:hAnsi="GHEA Grapalat"/>
          <w:b/>
          <w:bCs/>
          <w:color w:val="000000"/>
        </w:rPr>
        <w:t>(կետն ուժը կորցրել է 23.03.18 ՀՕ-290-Ն)</w:t>
      </w:r>
    </w:p>
    <w:p w14:paraId="5556EA0E" w14:textId="77777777" w:rsidR="00547991" w:rsidRPr="00547991" w:rsidRDefault="00547991" w:rsidP="00271CA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</w:rPr>
      </w:pPr>
      <w:r w:rsidRPr="00547991">
        <w:rPr>
          <w:rFonts w:ascii="GHEA Grapalat" w:hAnsi="GHEA Grapalat"/>
          <w:color w:val="000000"/>
        </w:rPr>
        <w:t>12 ) սահմանում է կենսաթոշակի վկայականի ձևը.</w:t>
      </w:r>
    </w:p>
    <w:p w14:paraId="025E0111" w14:textId="77777777" w:rsidR="00547991" w:rsidRPr="00547991" w:rsidRDefault="00547991" w:rsidP="00271CA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</w:rPr>
      </w:pPr>
      <w:r w:rsidRPr="00547991">
        <w:rPr>
          <w:rFonts w:ascii="GHEA Grapalat" w:hAnsi="GHEA Grapalat"/>
          <w:color w:val="000000"/>
        </w:rPr>
        <w:t>13)</w:t>
      </w:r>
      <w:r w:rsidRPr="00547991">
        <w:rPr>
          <w:rFonts w:ascii="Calibri" w:hAnsi="Calibri" w:cs="Calibri"/>
          <w:color w:val="000000"/>
        </w:rPr>
        <w:t> </w:t>
      </w:r>
      <w:r w:rsidRPr="00547991">
        <w:rPr>
          <w:rStyle w:val="Emphasis"/>
          <w:rFonts w:ascii="GHEA Grapalat" w:hAnsi="GHEA Grapalat"/>
          <w:b/>
          <w:bCs/>
          <w:color w:val="000000"/>
        </w:rPr>
        <w:t>(կետն ուժը կորցրել է 23.03.18 ՀՕ-290-Ն)</w:t>
      </w:r>
    </w:p>
    <w:p w14:paraId="6B5BA4D1" w14:textId="77777777" w:rsidR="00547991" w:rsidRPr="00547991" w:rsidRDefault="00547991" w:rsidP="00271CA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</w:rPr>
      </w:pPr>
      <w:r w:rsidRPr="00547991">
        <w:rPr>
          <w:rFonts w:ascii="GHEA Grapalat" w:hAnsi="GHEA Grapalat"/>
          <w:color w:val="000000"/>
        </w:rPr>
        <w:t>14)</w:t>
      </w:r>
      <w:r w:rsidRPr="00547991">
        <w:rPr>
          <w:rFonts w:ascii="Calibri" w:hAnsi="Calibri" w:cs="Calibri"/>
          <w:color w:val="000000"/>
        </w:rPr>
        <w:t> </w:t>
      </w:r>
      <w:r w:rsidRPr="00547991">
        <w:rPr>
          <w:rStyle w:val="Emphasis"/>
          <w:rFonts w:ascii="GHEA Grapalat" w:hAnsi="GHEA Grapalat"/>
          <w:b/>
          <w:bCs/>
          <w:color w:val="000000"/>
        </w:rPr>
        <w:t>(կետն ուժը կորցրել է 23.03.18 ՀՕ-290-Ն)</w:t>
      </w:r>
    </w:p>
    <w:p w14:paraId="35CED63F" w14:textId="77777777" w:rsidR="00547991" w:rsidRPr="00547991" w:rsidRDefault="00547991" w:rsidP="00271CA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</w:rPr>
      </w:pPr>
      <w:r w:rsidRPr="00547991">
        <w:rPr>
          <w:rFonts w:ascii="GHEA Grapalat" w:hAnsi="GHEA Grapalat"/>
          <w:color w:val="000000"/>
        </w:rPr>
        <w:t>15)</w:t>
      </w:r>
      <w:r w:rsidRPr="00547991">
        <w:rPr>
          <w:rFonts w:ascii="Calibri" w:hAnsi="Calibri" w:cs="Calibri"/>
          <w:color w:val="000000"/>
        </w:rPr>
        <w:t> </w:t>
      </w:r>
      <w:r w:rsidRPr="00547991">
        <w:rPr>
          <w:rStyle w:val="Emphasis"/>
          <w:rFonts w:ascii="GHEA Grapalat" w:hAnsi="GHEA Grapalat"/>
          <w:b/>
          <w:bCs/>
          <w:color w:val="000000"/>
        </w:rPr>
        <w:t>(կետն ուժը կորցրել է 23.03.18 ՀՕ-290-Ն)</w:t>
      </w:r>
    </w:p>
    <w:p w14:paraId="5AFE0414" w14:textId="77777777" w:rsidR="00547991" w:rsidRPr="00547991" w:rsidRDefault="00547991" w:rsidP="00271CA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</w:rPr>
      </w:pPr>
      <w:r w:rsidRPr="00547991">
        <w:rPr>
          <w:rFonts w:ascii="GHEA Grapalat" w:hAnsi="GHEA Grapalat"/>
          <w:color w:val="000000"/>
        </w:rPr>
        <w:t>16) կատարում է սույն օրենքի դրույթներից և իրավական այլ ակտերից բխող այլ գործառույթներ:</w:t>
      </w:r>
    </w:p>
    <w:p w14:paraId="5DEF6142" w14:textId="77777777" w:rsidR="00547991" w:rsidRPr="00547991" w:rsidRDefault="00547991" w:rsidP="00271CA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</w:rPr>
      </w:pPr>
      <w:r w:rsidRPr="00547991">
        <w:rPr>
          <w:rFonts w:ascii="GHEA Grapalat" w:hAnsi="GHEA Grapalat"/>
          <w:color w:val="000000"/>
        </w:rPr>
        <w:t>2. Շտեմարանը վարելու, գործատուներին, ֆիզիկական անձանց և պետական մարմիններին ու կազմակերպություններին շտեմարանից տվյալներ տրամադրելու, շտեմարան ներառվող տվյալները փոփոխելու համար առաջարկություններ ներկայացնելու, կենսաթոշակ նշանակելու և վճարելու համար անհրաժեշտ փաստաթղթերի և շտեմարանը ձևավորելու համար անհրաժեշտ տվյալների հավաստիությունն ստուգելու կարգը սահմանում է Կառավարությունը:</w:t>
      </w:r>
    </w:p>
    <w:p w14:paraId="437313B1" w14:textId="77777777" w:rsidR="00547991" w:rsidRPr="00547991" w:rsidRDefault="00547991" w:rsidP="00271CA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</w:rPr>
      </w:pPr>
      <w:r w:rsidRPr="00547991">
        <w:rPr>
          <w:rStyle w:val="Emphasis"/>
          <w:rFonts w:ascii="GHEA Grapalat" w:hAnsi="GHEA Grapalat"/>
          <w:b/>
          <w:bCs/>
          <w:color w:val="000000"/>
        </w:rPr>
        <w:lastRenderedPageBreak/>
        <w:t>(48-րդ հոդվածը փոփ.</w:t>
      </w:r>
      <w:r w:rsidRPr="00547991">
        <w:rPr>
          <w:rStyle w:val="Emphasis"/>
          <w:rFonts w:ascii="Calibri" w:hAnsi="Calibri" w:cs="Calibri"/>
          <w:b/>
          <w:bCs/>
          <w:color w:val="000000"/>
        </w:rPr>
        <w:t> </w:t>
      </w:r>
      <w:r w:rsidRPr="00547991">
        <w:rPr>
          <w:rStyle w:val="Emphasis"/>
          <w:rFonts w:ascii="GHEA Grapalat" w:hAnsi="GHEA Grapalat"/>
          <w:b/>
          <w:bCs/>
          <w:color w:val="000000"/>
        </w:rPr>
        <w:t xml:space="preserve">15.11.17 </w:t>
      </w:r>
      <w:r w:rsidRPr="00547991">
        <w:rPr>
          <w:rStyle w:val="Emphasis"/>
          <w:rFonts w:ascii="GHEA Grapalat" w:hAnsi="GHEA Grapalat" w:cs="Arial Unicode"/>
          <w:b/>
          <w:bCs/>
          <w:color w:val="000000"/>
        </w:rPr>
        <w:t>ՀՕ</w:t>
      </w:r>
      <w:r w:rsidRPr="00547991">
        <w:rPr>
          <w:rStyle w:val="Emphasis"/>
          <w:rFonts w:ascii="GHEA Grapalat" w:hAnsi="GHEA Grapalat"/>
          <w:b/>
          <w:bCs/>
          <w:color w:val="000000"/>
        </w:rPr>
        <w:t>-200-</w:t>
      </w:r>
      <w:r w:rsidRPr="00547991">
        <w:rPr>
          <w:rStyle w:val="Emphasis"/>
          <w:rFonts w:ascii="GHEA Grapalat" w:hAnsi="GHEA Grapalat" w:cs="Arial Unicode"/>
          <w:b/>
          <w:bCs/>
          <w:color w:val="000000"/>
        </w:rPr>
        <w:t>Ն</w:t>
      </w:r>
      <w:r w:rsidRPr="00547991">
        <w:rPr>
          <w:rStyle w:val="Emphasis"/>
          <w:rFonts w:ascii="GHEA Grapalat" w:hAnsi="GHEA Grapalat"/>
          <w:b/>
          <w:bCs/>
          <w:color w:val="000000"/>
        </w:rPr>
        <w:t xml:space="preserve">, </w:t>
      </w:r>
      <w:r w:rsidRPr="00547991">
        <w:rPr>
          <w:rStyle w:val="Emphasis"/>
          <w:rFonts w:ascii="GHEA Grapalat" w:hAnsi="GHEA Grapalat" w:cs="Arial Unicode"/>
          <w:b/>
          <w:bCs/>
          <w:color w:val="000000"/>
        </w:rPr>
        <w:t>փոփ</w:t>
      </w:r>
      <w:r w:rsidRPr="00547991">
        <w:rPr>
          <w:rStyle w:val="Emphasis"/>
          <w:rFonts w:ascii="GHEA Grapalat" w:hAnsi="GHEA Grapalat"/>
          <w:b/>
          <w:bCs/>
          <w:color w:val="000000"/>
        </w:rPr>
        <w:t xml:space="preserve">., </w:t>
      </w:r>
      <w:r w:rsidRPr="00547991">
        <w:rPr>
          <w:rStyle w:val="Emphasis"/>
          <w:rFonts w:ascii="GHEA Grapalat" w:hAnsi="GHEA Grapalat" w:cs="Arial Unicode"/>
          <w:b/>
          <w:bCs/>
          <w:color w:val="000000"/>
        </w:rPr>
        <w:t>խմբ</w:t>
      </w:r>
      <w:r w:rsidRPr="00547991">
        <w:rPr>
          <w:rStyle w:val="Emphasis"/>
          <w:rFonts w:ascii="GHEA Grapalat" w:hAnsi="GHEA Grapalat"/>
          <w:b/>
          <w:bCs/>
          <w:color w:val="000000"/>
        </w:rPr>
        <w:t xml:space="preserve">. 23.03.18 </w:t>
      </w:r>
      <w:r w:rsidRPr="00547991">
        <w:rPr>
          <w:rStyle w:val="Emphasis"/>
          <w:rFonts w:ascii="GHEA Grapalat" w:hAnsi="GHEA Grapalat" w:cs="Arial Unicode"/>
          <w:b/>
          <w:bCs/>
          <w:color w:val="000000"/>
        </w:rPr>
        <w:t>ՀՕ</w:t>
      </w:r>
      <w:r w:rsidRPr="00547991">
        <w:rPr>
          <w:rStyle w:val="Emphasis"/>
          <w:rFonts w:ascii="GHEA Grapalat" w:hAnsi="GHEA Grapalat"/>
          <w:b/>
          <w:bCs/>
          <w:color w:val="000000"/>
        </w:rPr>
        <w:t>-290-</w:t>
      </w:r>
      <w:r w:rsidRPr="00547991">
        <w:rPr>
          <w:rStyle w:val="Emphasis"/>
          <w:rFonts w:ascii="GHEA Grapalat" w:hAnsi="GHEA Grapalat" w:cs="Arial Unicode"/>
          <w:b/>
          <w:bCs/>
          <w:color w:val="000000"/>
        </w:rPr>
        <w:t>Ն</w:t>
      </w:r>
      <w:r w:rsidRPr="00547991">
        <w:rPr>
          <w:rStyle w:val="Emphasis"/>
          <w:rFonts w:ascii="GHEA Grapalat" w:hAnsi="GHEA Grapalat"/>
          <w:b/>
          <w:bCs/>
          <w:color w:val="000000"/>
        </w:rPr>
        <w:t>)</w:t>
      </w:r>
    </w:p>
    <w:p w14:paraId="30C74AAA" w14:textId="77777777" w:rsidR="00547991" w:rsidRPr="00547991" w:rsidRDefault="00547991" w:rsidP="00271CA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</w:rPr>
      </w:pPr>
      <w:r w:rsidRPr="00547991">
        <w:rPr>
          <w:rFonts w:ascii="Calibri" w:hAnsi="Calibri" w:cs="Calibri"/>
          <w:color w:val="000000"/>
        </w:rPr>
        <w:t> </w:t>
      </w:r>
    </w:p>
    <w:tbl>
      <w:tblPr>
        <w:tblW w:w="5000" w:type="pct"/>
        <w:tblCellSpacing w:w="6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2043"/>
        <w:gridCol w:w="7362"/>
      </w:tblGrid>
      <w:tr w:rsidR="00547991" w:rsidRPr="00547991" w14:paraId="675478D5" w14:textId="77777777" w:rsidTr="00547991">
        <w:trPr>
          <w:tblCellSpacing w:w="6" w:type="dxa"/>
        </w:trPr>
        <w:tc>
          <w:tcPr>
            <w:tcW w:w="2025" w:type="dxa"/>
            <w:shd w:val="clear" w:color="auto" w:fill="FFFFFF"/>
            <w:hideMark/>
          </w:tcPr>
          <w:p w14:paraId="68881BAB" w14:textId="77777777" w:rsidR="00547991" w:rsidRPr="00547991" w:rsidRDefault="00547991" w:rsidP="00271CAC">
            <w:pPr>
              <w:jc w:val="center"/>
              <w:rPr>
                <w:rFonts w:ascii="GHEA Grapalat" w:hAnsi="GHEA Grapalat"/>
                <w:color w:val="000000"/>
              </w:rPr>
            </w:pPr>
            <w:r w:rsidRPr="00547991">
              <w:rPr>
                <w:rFonts w:ascii="GHEA Grapalat" w:hAnsi="GHEA Grapalat"/>
                <w:b/>
                <w:bCs/>
                <w:color w:val="000000"/>
              </w:rPr>
              <w:t>Հոդված 48.1</w:t>
            </w:r>
          </w:p>
        </w:tc>
        <w:tc>
          <w:tcPr>
            <w:tcW w:w="0" w:type="auto"/>
            <w:shd w:val="clear" w:color="auto" w:fill="FFFFFF"/>
            <w:hideMark/>
          </w:tcPr>
          <w:p w14:paraId="489A6D00" w14:textId="77777777" w:rsidR="00547991" w:rsidRPr="00547991" w:rsidRDefault="00547991" w:rsidP="00271CAC">
            <w:pPr>
              <w:rPr>
                <w:rFonts w:ascii="GHEA Grapalat" w:hAnsi="GHEA Grapalat"/>
                <w:color w:val="000000"/>
              </w:rPr>
            </w:pPr>
            <w:r w:rsidRPr="00547991">
              <w:rPr>
                <w:rStyle w:val="Strong"/>
                <w:rFonts w:ascii="GHEA Grapalat" w:hAnsi="GHEA Grapalat"/>
                <w:color w:val="000000"/>
              </w:rPr>
              <w:t>Սոցիալական ապահովության ծառայությունը</w:t>
            </w:r>
          </w:p>
        </w:tc>
      </w:tr>
    </w:tbl>
    <w:p w14:paraId="2EAC696F" w14:textId="77777777" w:rsidR="00547991" w:rsidRDefault="00547991" w:rsidP="00271CA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Emphasis"/>
          <w:rFonts w:ascii="GHEA Grapalat" w:hAnsi="GHEA Grapalat"/>
          <w:b/>
          <w:bCs/>
          <w:color w:val="000000"/>
          <w:lang w:val="hy-AM"/>
        </w:rPr>
      </w:pPr>
      <w:r w:rsidRPr="00547991">
        <w:rPr>
          <w:rStyle w:val="Emphasis"/>
          <w:rFonts w:ascii="GHEA Grapalat" w:hAnsi="GHEA Grapalat"/>
          <w:b/>
          <w:bCs/>
          <w:color w:val="000000"/>
          <w:lang w:val="hy-AM"/>
        </w:rPr>
        <w:t>(հոդվածն ուժը կորցրել է</w:t>
      </w:r>
      <w:r w:rsidRPr="00547991">
        <w:rPr>
          <w:rStyle w:val="Emphasis"/>
          <w:rFonts w:ascii="Calibri" w:hAnsi="Calibri" w:cs="Calibri"/>
          <w:b/>
          <w:bCs/>
          <w:color w:val="000000"/>
          <w:lang w:val="hy-AM"/>
        </w:rPr>
        <w:t> </w:t>
      </w:r>
      <w:r w:rsidRPr="00547991">
        <w:rPr>
          <w:rStyle w:val="Emphasis"/>
          <w:rFonts w:ascii="GHEA Grapalat" w:hAnsi="GHEA Grapalat"/>
          <w:b/>
          <w:bCs/>
          <w:color w:val="000000"/>
          <w:lang w:val="hy-AM"/>
        </w:rPr>
        <w:t>03.02.21</w:t>
      </w:r>
      <w:r w:rsidRPr="00547991">
        <w:rPr>
          <w:rStyle w:val="Emphasis"/>
          <w:rFonts w:ascii="Calibri" w:hAnsi="Calibri" w:cs="Calibri"/>
          <w:b/>
          <w:bCs/>
          <w:color w:val="000000"/>
          <w:lang w:val="hy-AM"/>
        </w:rPr>
        <w:t> </w:t>
      </w:r>
      <w:r w:rsidRPr="00547991">
        <w:rPr>
          <w:rStyle w:val="Emphasis"/>
          <w:rFonts w:ascii="GHEA Grapalat" w:hAnsi="GHEA Grapalat" w:cs="Arial Unicode"/>
          <w:b/>
          <w:bCs/>
          <w:color w:val="000000"/>
          <w:lang w:val="hy-AM"/>
        </w:rPr>
        <w:t>ՀՕ</w:t>
      </w:r>
      <w:r w:rsidRPr="00547991">
        <w:rPr>
          <w:rStyle w:val="Emphasis"/>
          <w:rFonts w:ascii="GHEA Grapalat" w:hAnsi="GHEA Grapalat"/>
          <w:b/>
          <w:bCs/>
          <w:color w:val="000000"/>
          <w:lang w:val="hy-AM"/>
        </w:rPr>
        <w:t>-72-</w:t>
      </w:r>
      <w:r w:rsidRPr="00547991">
        <w:rPr>
          <w:rStyle w:val="Emphasis"/>
          <w:rFonts w:ascii="GHEA Grapalat" w:hAnsi="GHEA Grapalat" w:cs="Arial Unicode"/>
          <w:b/>
          <w:bCs/>
          <w:color w:val="000000"/>
          <w:lang w:val="hy-AM"/>
        </w:rPr>
        <w:t>Ն</w:t>
      </w:r>
      <w:r w:rsidRPr="00547991">
        <w:rPr>
          <w:rStyle w:val="Emphasis"/>
          <w:rFonts w:ascii="GHEA Grapalat" w:hAnsi="GHEA Grapalat"/>
          <w:b/>
          <w:bCs/>
          <w:color w:val="000000"/>
          <w:lang w:val="hy-AM"/>
        </w:rPr>
        <w:t>)</w:t>
      </w:r>
    </w:p>
    <w:p w14:paraId="62729C15" w14:textId="77777777" w:rsidR="00547991" w:rsidRPr="00547991" w:rsidRDefault="00547991" w:rsidP="00271CA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lang w:val="hy-AM"/>
        </w:rPr>
      </w:pPr>
    </w:p>
    <w:p w14:paraId="42167054" w14:textId="12EB0076" w:rsidR="009E0FFF" w:rsidRDefault="00344697" w:rsidP="00866824">
      <w:pPr>
        <w:tabs>
          <w:tab w:val="left" w:pos="900"/>
        </w:tabs>
        <w:ind w:firstLine="539"/>
        <w:jc w:val="both"/>
        <w:rPr>
          <w:ins w:id="5" w:author="David Tumasyan" w:date="2023-09-14T22:34:00Z"/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</w:rPr>
        <w:t xml:space="preserve"> </w:t>
      </w:r>
      <w:bookmarkStart w:id="6" w:name="_heading=h.30j0zll" w:colFirst="0" w:colLast="0"/>
      <w:bookmarkStart w:id="7" w:name="_heading=h.1fob9te" w:colFirst="0" w:colLast="0"/>
      <w:bookmarkEnd w:id="6"/>
      <w:bookmarkEnd w:id="7"/>
      <w:ins w:id="8" w:author="David Tumasyan" w:date="2023-09-14T22:34:00Z">
        <w:r w:rsidR="009E0FFF">
          <w:rPr>
            <w:rFonts w:ascii="GHEA Grapalat" w:eastAsia="GHEA Grapalat" w:hAnsi="GHEA Grapalat" w:cs="GHEA Grapalat"/>
            <w:b/>
            <w:color w:val="000000"/>
          </w:rPr>
          <w:t>Հոդված 48.2 Միասնական սոցիալական ծառայության լիազորությունները</w:t>
        </w:r>
      </w:ins>
    </w:p>
    <w:p w14:paraId="71E0266C" w14:textId="77777777" w:rsidR="009E0FFF" w:rsidRDefault="009E0FFF" w:rsidP="00866824">
      <w:pPr>
        <w:tabs>
          <w:tab w:val="left" w:pos="900"/>
        </w:tabs>
        <w:ind w:firstLine="539"/>
        <w:jc w:val="both"/>
        <w:rPr>
          <w:ins w:id="9" w:author="David Tumasyan" w:date="2023-09-14T22:34:00Z"/>
          <w:rFonts w:ascii="GHEA Grapalat" w:eastAsia="GHEA Grapalat" w:hAnsi="GHEA Grapalat" w:cs="GHEA Grapalat"/>
          <w:color w:val="000000"/>
        </w:rPr>
      </w:pPr>
      <w:ins w:id="10" w:author="David Tumasyan" w:date="2023-09-14T22:34:00Z">
        <w:r>
          <w:rPr>
            <w:rFonts w:ascii="GHEA Grapalat" w:eastAsia="GHEA Grapalat" w:hAnsi="GHEA Grapalat" w:cs="GHEA Grapalat"/>
            <w:color w:val="000000"/>
          </w:rPr>
          <w:t>1. Միասնական սոցիալական ծառայությունը՝</w:t>
        </w:r>
      </w:ins>
    </w:p>
    <w:p w14:paraId="3F2EEA41" w14:textId="77777777" w:rsidR="009E0FFF" w:rsidRDefault="009E0FFF" w:rsidP="0086682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ind w:left="0" w:firstLine="539"/>
        <w:jc w:val="both"/>
        <w:rPr>
          <w:ins w:id="11" w:author="David Tumasyan" w:date="2023-09-14T22:34:00Z"/>
          <w:rFonts w:ascii="GHEA Grapalat" w:eastAsia="GHEA Grapalat" w:hAnsi="GHEA Grapalat" w:cs="GHEA Grapalat"/>
          <w:color w:val="000000"/>
        </w:rPr>
      </w:pPr>
      <w:ins w:id="12" w:author="David Tumasyan" w:date="2023-09-14T22:34:00Z">
        <w:r>
          <w:rPr>
            <w:rFonts w:ascii="GHEA Grapalat" w:eastAsia="GHEA Grapalat" w:hAnsi="GHEA Grapalat" w:cs="GHEA Grapalat"/>
            <w:color w:val="000000"/>
            <w:highlight w:val="white"/>
          </w:rPr>
          <w:t>գործատուներից, պետական մարմիններից ու կազմակերպություններից, ֆիզիկական անձանցից պահանջում է կենսաթոշակ նշանակելու և վճարելու համար անհրաժեշտ փաստաթղթեր, իսկ Կառավարության սահմանած դեպքում ստուգում է դրանց հավաստիությունը.</w:t>
        </w:r>
      </w:ins>
    </w:p>
    <w:p w14:paraId="05DDA48C" w14:textId="77777777" w:rsidR="009E0FFF" w:rsidRDefault="009E0FFF" w:rsidP="0086682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ind w:left="0" w:firstLine="539"/>
        <w:jc w:val="both"/>
        <w:rPr>
          <w:ins w:id="13" w:author="David Tumasyan" w:date="2023-09-14T22:34:00Z"/>
          <w:rFonts w:ascii="GHEA Grapalat" w:eastAsia="GHEA Grapalat" w:hAnsi="GHEA Grapalat" w:cs="GHEA Grapalat"/>
          <w:color w:val="000000"/>
        </w:rPr>
      </w:pPr>
      <w:ins w:id="14" w:author="David Tumasyan" w:date="2023-09-14T22:34:00Z">
        <w:r>
          <w:rPr>
            <w:rFonts w:ascii="GHEA Grapalat" w:eastAsia="GHEA Grapalat" w:hAnsi="GHEA Grapalat" w:cs="GHEA Grapalat"/>
            <w:color w:val="000000"/>
            <w:highlight w:val="white"/>
          </w:rPr>
          <w:t xml:space="preserve">հարկային մարմնից, </w:t>
        </w:r>
        <w:r>
          <w:rPr>
            <w:rFonts w:ascii="GHEA Grapalat" w:eastAsia="GHEA Grapalat" w:hAnsi="GHEA Grapalat" w:cs="GHEA Grapalat"/>
            <w:color w:val="000000"/>
          </w:rPr>
          <w:t>պետական կառավարման և այլ մարմիններից</w:t>
        </w:r>
        <w:r>
          <w:rPr>
            <w:rFonts w:ascii="GHEA Grapalat" w:eastAsia="GHEA Grapalat" w:hAnsi="GHEA Grapalat" w:cs="GHEA Grapalat"/>
            <w:color w:val="000000"/>
            <w:highlight w:val="white"/>
          </w:rPr>
          <w:t xml:space="preserve"> ստանում է </w:t>
        </w:r>
        <w:r w:rsidRPr="00866824">
          <w:rPr>
            <w:rFonts w:ascii="GHEA Grapalat" w:eastAsia="GHEA Grapalat" w:hAnsi="GHEA Grapalat" w:cs="GHEA Grapalat"/>
            <w:color w:val="000000"/>
            <w:highlight w:val="white"/>
          </w:rPr>
          <w:t xml:space="preserve">տեղեկատվական </w:t>
        </w:r>
        <w:r>
          <w:rPr>
            <w:rFonts w:ascii="GHEA Grapalat" w:eastAsia="GHEA Grapalat" w:hAnsi="GHEA Grapalat" w:cs="GHEA Grapalat"/>
            <w:color w:val="000000"/>
            <w:highlight w:val="white"/>
          </w:rPr>
          <w:t>շտեմարանը ձևավորելու համար անհրաժեշտ տվյալներ, Կառավարության սահմանած դեպքերում և կարգով ստուգում դրանց հավաստիությունը.</w:t>
        </w:r>
      </w:ins>
    </w:p>
    <w:p w14:paraId="22FE35AD" w14:textId="54B377EA" w:rsidR="009E0FFF" w:rsidRDefault="009E0FFF" w:rsidP="0012273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ind w:left="0" w:firstLine="539"/>
        <w:jc w:val="both"/>
        <w:rPr>
          <w:ins w:id="15" w:author="David Tumasyan" w:date="2023-09-14T22:34:00Z"/>
          <w:rFonts w:ascii="GHEA Grapalat" w:eastAsia="GHEA Grapalat" w:hAnsi="GHEA Grapalat" w:cs="GHEA Grapalat"/>
          <w:color w:val="000000"/>
        </w:rPr>
      </w:pPr>
      <w:bookmarkStart w:id="16" w:name="_30j0zll" w:colFirst="0" w:colLast="0"/>
      <w:bookmarkEnd w:id="16"/>
      <w:ins w:id="17" w:author="David Tumasyan" w:date="2023-09-14T22:34:00Z">
        <w:r>
          <w:rPr>
            <w:rFonts w:ascii="GHEA Grapalat" w:eastAsia="GHEA Grapalat" w:hAnsi="GHEA Grapalat" w:cs="GHEA Grapalat"/>
            <w:color w:val="000000"/>
            <w:highlight w:val="white"/>
          </w:rPr>
          <w:t>առաջարկություններ է ներկայացնում հարկային մարմին</w:t>
        </w:r>
      </w:ins>
      <w:ins w:id="18" w:author="Armine Ghevondyan" w:date="2023-09-15T16:06:00Z">
        <w:r w:rsidR="00122733" w:rsidRPr="00866824">
          <w:rPr>
            <w:rFonts w:ascii="GHEA Grapalat" w:eastAsia="GHEA Grapalat" w:hAnsi="GHEA Grapalat" w:cs="GHEA Grapalat"/>
            <w:color w:val="000000"/>
          </w:rPr>
          <w:t>,</w:t>
        </w:r>
      </w:ins>
      <w:r>
        <w:rPr>
          <w:rFonts w:ascii="GHEA Grapalat" w:eastAsia="GHEA Grapalat" w:hAnsi="GHEA Grapalat" w:cs="GHEA Grapalat"/>
          <w:color w:val="000000"/>
        </w:rPr>
        <w:t xml:space="preserve"> </w:t>
      </w:r>
      <w:ins w:id="19" w:author="David Tumasyan" w:date="2023-09-14T22:34:00Z">
        <w:r>
          <w:rPr>
            <w:rFonts w:ascii="GHEA Grapalat" w:eastAsia="GHEA Grapalat" w:hAnsi="GHEA Grapalat" w:cs="GHEA Grapalat"/>
            <w:color w:val="000000"/>
          </w:rPr>
          <w:t xml:space="preserve">պետական կառավարման </w:t>
        </w:r>
      </w:ins>
      <w:ins w:id="20" w:author="Armine Ghevondyan" w:date="2023-09-15T16:06:00Z">
        <w:r w:rsidR="00122733" w:rsidRPr="00866824">
          <w:rPr>
            <w:rFonts w:ascii="GHEA Grapalat" w:eastAsia="GHEA Grapalat" w:hAnsi="GHEA Grapalat" w:cs="GHEA Grapalat"/>
            <w:color w:val="000000"/>
          </w:rPr>
          <w:t xml:space="preserve">և </w:t>
        </w:r>
      </w:ins>
      <w:ins w:id="21" w:author="David Tumasyan" w:date="2023-09-14T22:34:00Z">
        <w:r>
          <w:rPr>
            <w:rFonts w:ascii="GHEA Grapalat" w:eastAsia="GHEA Grapalat" w:hAnsi="GHEA Grapalat" w:cs="GHEA Grapalat"/>
            <w:color w:val="000000"/>
          </w:rPr>
          <w:t>այլ մարմիններ</w:t>
        </w:r>
        <w:r>
          <w:rPr>
            <w:rFonts w:ascii="GHEA Grapalat" w:eastAsia="GHEA Grapalat" w:hAnsi="GHEA Grapalat" w:cs="GHEA Grapalat"/>
            <w:color w:val="000000"/>
            <w:highlight w:val="white"/>
          </w:rPr>
          <w:t xml:space="preserve">` </w:t>
        </w:r>
        <w:r w:rsidRPr="00866824">
          <w:rPr>
            <w:rFonts w:ascii="GHEA Grapalat" w:eastAsia="GHEA Grapalat" w:hAnsi="GHEA Grapalat" w:cs="GHEA Grapalat"/>
            <w:color w:val="000000"/>
            <w:highlight w:val="white"/>
          </w:rPr>
          <w:t xml:space="preserve">տեղեկատվական </w:t>
        </w:r>
        <w:r>
          <w:rPr>
            <w:rFonts w:ascii="GHEA Grapalat" w:eastAsia="GHEA Grapalat" w:hAnsi="GHEA Grapalat" w:cs="GHEA Grapalat"/>
            <w:color w:val="000000"/>
            <w:highlight w:val="white"/>
          </w:rPr>
          <w:t>շտեմարան ներառվող տվյալների հավաստիությունը ճշտելու և դրանք փոփոխելու համար.</w:t>
        </w:r>
      </w:ins>
    </w:p>
    <w:p w14:paraId="0D5DE4C6" w14:textId="77777777" w:rsidR="009E0FFF" w:rsidRDefault="009E0FFF" w:rsidP="0086682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ind w:left="0" w:firstLine="539"/>
        <w:jc w:val="both"/>
        <w:rPr>
          <w:ins w:id="22" w:author="David Tumasyan" w:date="2023-09-14T22:34:00Z"/>
          <w:rFonts w:ascii="GHEA Grapalat" w:eastAsia="GHEA Grapalat" w:hAnsi="GHEA Grapalat" w:cs="GHEA Grapalat"/>
          <w:color w:val="000000"/>
        </w:rPr>
      </w:pPr>
      <w:ins w:id="23" w:author="David Tumasyan" w:date="2023-09-14T22:34:00Z">
        <w:r>
          <w:rPr>
            <w:rFonts w:ascii="GHEA Grapalat" w:eastAsia="GHEA Grapalat" w:hAnsi="GHEA Grapalat" w:cs="GHEA Grapalat"/>
            <w:color w:val="000000"/>
            <w:highlight w:val="white"/>
          </w:rPr>
          <w:t>օրենսդրությամբ սահմանված կարգով նշանակում և վերահաշվարկում է կենսաթոշակները, ապահովում կենսաթոշակների վճարումը կամ մերժում կենսաթոշակ նշանակելու, կենսաթոշակ ստանալու իրավունքը վերականգնելու, կենսաթոշակ վճարելը վերսկսելու, նշանակված կենսաթոշակը վերահաշվարկելու դիմումները.</w:t>
        </w:r>
      </w:ins>
    </w:p>
    <w:p w14:paraId="661E38E0" w14:textId="77777777" w:rsidR="009E0FFF" w:rsidRDefault="009E0FFF" w:rsidP="0086682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ind w:left="0" w:firstLine="539"/>
        <w:jc w:val="both"/>
        <w:rPr>
          <w:ins w:id="24" w:author="David Tumasyan" w:date="2023-09-14T22:34:00Z"/>
          <w:rFonts w:ascii="GHEA Grapalat" w:eastAsia="GHEA Grapalat" w:hAnsi="GHEA Grapalat" w:cs="GHEA Grapalat"/>
          <w:color w:val="000000"/>
        </w:rPr>
      </w:pPr>
      <w:ins w:id="25" w:author="David Tumasyan" w:date="2023-09-14T22:34:00Z">
        <w:r>
          <w:rPr>
            <w:rFonts w:ascii="GHEA Grapalat" w:eastAsia="GHEA Grapalat" w:hAnsi="GHEA Grapalat" w:cs="GHEA Grapalat"/>
            <w:color w:val="000000"/>
            <w:highlight w:val="white"/>
          </w:rPr>
          <w:t xml:space="preserve">վարում է </w:t>
        </w:r>
        <w:r w:rsidRPr="00866824">
          <w:rPr>
            <w:rFonts w:ascii="GHEA Grapalat" w:eastAsia="GHEA Grapalat" w:hAnsi="GHEA Grapalat" w:cs="GHEA Grapalat"/>
            <w:color w:val="000000"/>
            <w:highlight w:val="white"/>
          </w:rPr>
          <w:t xml:space="preserve">տեղեկատվական </w:t>
        </w:r>
        <w:r>
          <w:rPr>
            <w:rFonts w:ascii="GHEA Grapalat" w:eastAsia="GHEA Grapalat" w:hAnsi="GHEA Grapalat" w:cs="GHEA Grapalat"/>
            <w:color w:val="000000"/>
            <w:highlight w:val="white"/>
          </w:rPr>
          <w:t xml:space="preserve">շտեմարանը, </w:t>
        </w:r>
        <w:r w:rsidRPr="00866824">
          <w:rPr>
            <w:rFonts w:ascii="GHEA Grapalat" w:eastAsia="GHEA Grapalat" w:hAnsi="GHEA Grapalat" w:cs="GHEA Grapalat"/>
            <w:color w:val="000000"/>
            <w:highlight w:val="white"/>
          </w:rPr>
          <w:t xml:space="preserve">այդ </w:t>
        </w:r>
        <w:r>
          <w:rPr>
            <w:rFonts w:ascii="GHEA Grapalat" w:eastAsia="GHEA Grapalat" w:hAnsi="GHEA Grapalat" w:cs="GHEA Grapalat"/>
            <w:color w:val="000000"/>
            <w:highlight w:val="white"/>
          </w:rPr>
          <w:t>շտեմարանից տվյալներ տրամադրում գործատուներին, ֆիզիկական անձանց և պետական մարմիններին ու կազմակերպություններին.</w:t>
        </w:r>
      </w:ins>
    </w:p>
    <w:p w14:paraId="3078C503" w14:textId="77777777" w:rsidR="009E0FFF" w:rsidRDefault="009E0FFF" w:rsidP="0086682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ind w:left="0" w:firstLine="539"/>
        <w:jc w:val="both"/>
        <w:rPr>
          <w:ins w:id="26" w:author="David Tumasyan" w:date="2023-09-14T22:34:00Z"/>
          <w:rFonts w:ascii="GHEA Grapalat" w:eastAsia="GHEA Grapalat" w:hAnsi="GHEA Grapalat" w:cs="GHEA Grapalat"/>
          <w:color w:val="000000"/>
        </w:rPr>
      </w:pPr>
      <w:ins w:id="27" w:author="David Tumasyan" w:date="2023-09-14T22:34:00Z">
        <w:r>
          <w:rPr>
            <w:rFonts w:ascii="GHEA Grapalat" w:eastAsia="GHEA Grapalat" w:hAnsi="GHEA Grapalat" w:cs="GHEA Grapalat"/>
            <w:color w:val="000000"/>
            <w:highlight w:val="white"/>
          </w:rPr>
          <w:t>կենսաթոշակային ապահովությանն առնչվող հարցերով դիմող անձանց ապահովում է խորհրդատվությամբ, իսկ օրենսդրությամբ սահմանված  դեպքում աջակցում նրանց պահանջվող փաստաթղթեր ստանալու գործում.</w:t>
        </w:r>
      </w:ins>
    </w:p>
    <w:p w14:paraId="1C685B70" w14:textId="45F0E98B" w:rsidR="009E0FFF" w:rsidRPr="005C337E" w:rsidRDefault="009E0FFF" w:rsidP="0086682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ind w:left="0" w:firstLine="539"/>
        <w:jc w:val="both"/>
        <w:rPr>
          <w:ins w:id="28" w:author="David Tumasyan" w:date="2023-09-14T22:34:00Z"/>
          <w:rFonts w:ascii="GHEA Grapalat" w:eastAsia="GHEA Grapalat" w:hAnsi="GHEA Grapalat" w:cs="GHEA Grapalat"/>
          <w:color w:val="000000"/>
          <w:sz w:val="22"/>
          <w:szCs w:val="22"/>
          <w:highlight w:val="white"/>
        </w:rPr>
      </w:pPr>
      <w:bookmarkStart w:id="29" w:name="_1fob9te" w:colFirst="0" w:colLast="0"/>
      <w:bookmarkStart w:id="30" w:name="_GoBack"/>
      <w:bookmarkEnd w:id="29"/>
      <w:bookmarkEnd w:id="30"/>
      <w:ins w:id="31" w:author="David Tumasyan" w:date="2023-09-14T22:34:00Z">
        <w:r>
          <w:rPr>
            <w:rFonts w:ascii="GHEA Grapalat" w:eastAsia="GHEA Grapalat" w:hAnsi="GHEA Grapalat" w:cs="GHEA Grapalat"/>
            <w:color w:val="000000"/>
          </w:rPr>
          <w:t>իրականացնում է օրենքներով և այլ իրավական ակտերով նախատեսված այլ լիազորություններ:</w:t>
        </w:r>
      </w:ins>
    </w:p>
    <w:p w14:paraId="5E481599" w14:textId="6A88888A" w:rsidR="00D66DCF" w:rsidRPr="00D66DCF" w:rsidRDefault="00D66DCF" w:rsidP="009D4EB4">
      <w:pPr>
        <w:tabs>
          <w:tab w:val="left" w:pos="900"/>
        </w:tabs>
        <w:spacing w:line="360" w:lineRule="auto"/>
        <w:ind w:firstLine="547"/>
        <w:jc w:val="both"/>
        <w:rPr>
          <w:rFonts w:ascii="GHEA Grapalat" w:eastAsia="GHEA Grapalat" w:hAnsi="GHEA Grapalat" w:cs="GHEA Grapalat"/>
        </w:rPr>
      </w:pPr>
    </w:p>
    <w:sectPr w:rsidR="00D66DCF" w:rsidRPr="00D66DCF">
      <w:pgSz w:w="11906" w:h="16838"/>
      <w:pgMar w:top="893" w:right="850" w:bottom="1440" w:left="1699" w:header="720" w:footer="0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160EF5"/>
    <w:multiLevelType w:val="multilevel"/>
    <w:tmpl w:val="1C2C1AE8"/>
    <w:lvl w:ilvl="0">
      <w:start w:val="1"/>
      <w:numFmt w:val="decimal"/>
      <w:lvlText w:val="%1)"/>
      <w:lvlJc w:val="left"/>
      <w:pPr>
        <w:ind w:left="90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96031C"/>
    <w:multiLevelType w:val="multilevel"/>
    <w:tmpl w:val="E34C6F98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vid Tumasyan">
    <w15:presenceInfo w15:providerId="Windows Live" w15:userId="1b4f45a3863a855e"/>
  </w15:person>
  <w15:person w15:author="Էլեոնորա Տարախչյան">
    <w15:presenceInfo w15:providerId="None" w15:userId="Էլեոնորա Տարախչյան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195"/>
    <w:rsid w:val="00060E4C"/>
    <w:rsid w:val="00122733"/>
    <w:rsid w:val="00271CAC"/>
    <w:rsid w:val="00344697"/>
    <w:rsid w:val="00547991"/>
    <w:rsid w:val="00740DB0"/>
    <w:rsid w:val="00793EAE"/>
    <w:rsid w:val="008607D5"/>
    <w:rsid w:val="00866824"/>
    <w:rsid w:val="009228F3"/>
    <w:rsid w:val="009D4EB4"/>
    <w:rsid w:val="009E0FFF"/>
    <w:rsid w:val="00AB6195"/>
    <w:rsid w:val="00CE21F6"/>
    <w:rsid w:val="00D66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72DEE"/>
  <w15:docId w15:val="{ECF9F95E-23D1-40F6-A209-B99613958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hy-AM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2279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79B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279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79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79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79B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9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547991"/>
    <w:pPr>
      <w:spacing w:before="100" w:beforeAutospacing="1" w:after="100" w:afterAutospacing="1"/>
    </w:pPr>
    <w:rPr>
      <w:lang w:val="ru-RU"/>
    </w:rPr>
  </w:style>
  <w:style w:type="character" w:styleId="Strong">
    <w:name w:val="Strong"/>
    <w:basedOn w:val="DefaultParagraphFont"/>
    <w:uiPriority w:val="22"/>
    <w:qFormat/>
    <w:rsid w:val="00547991"/>
    <w:rPr>
      <w:b/>
      <w:bCs/>
    </w:rPr>
  </w:style>
  <w:style w:type="character" w:styleId="Emphasis">
    <w:name w:val="Emphasis"/>
    <w:basedOn w:val="DefaultParagraphFont"/>
    <w:uiPriority w:val="20"/>
    <w:qFormat/>
    <w:rsid w:val="00547991"/>
    <w:rPr>
      <w:i/>
      <w:iCs/>
    </w:rPr>
  </w:style>
  <w:style w:type="paragraph" w:styleId="ListParagraph">
    <w:name w:val="List Paragraph"/>
    <w:basedOn w:val="Normal"/>
    <w:uiPriority w:val="34"/>
    <w:qFormat/>
    <w:rsid w:val="00D66D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s1cH2huSZ/IDcmAaJYz5H4jtwg==">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491</Words>
  <Characters>2805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17</cp:revision>
  <dcterms:created xsi:type="dcterms:W3CDTF">2022-08-12T13:48:00Z</dcterms:created>
  <dcterms:modified xsi:type="dcterms:W3CDTF">2024-04-14T17:46:00Z</dcterms:modified>
</cp:coreProperties>
</file>